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5A896" w14:textId="64879F13" w:rsidR="00B21D41" w:rsidRDefault="00B21D41" w:rsidP="00E301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D35EAB" w:rsidRPr="00D35EAB">
        <w:rPr>
          <w:b/>
          <w:i/>
          <w:noProof/>
          <w:sz w:val="28"/>
        </w:rPr>
        <w:t>S2-2300821</w:t>
      </w:r>
    </w:p>
    <w:p w14:paraId="5EC13C1C" w14:textId="77777777" w:rsidR="00B21D41" w:rsidRDefault="00B21D41" w:rsidP="00B21D41">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29C816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E5FB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C87ED4" w:rsidR="001E41F3" w:rsidRPr="00410371" w:rsidRDefault="00D35EAB" w:rsidP="00167104">
            <w:pPr>
              <w:pStyle w:val="CRCoverPage"/>
              <w:spacing w:after="0"/>
              <w:jc w:val="center"/>
              <w:rPr>
                <w:noProof/>
              </w:rPr>
            </w:pPr>
            <w:r>
              <w:rPr>
                <w:b/>
                <w:noProof/>
                <w:sz w:val="28"/>
              </w:rPr>
              <w:t>3793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4A431BF" w:rsidR="001E41F3" w:rsidRPr="00410371" w:rsidRDefault="00FF79A8"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46DBBC9" w:rsidR="001E41F3" w:rsidRPr="00410371" w:rsidRDefault="0078313E" w:rsidP="004F0D21">
            <w:pPr>
              <w:pStyle w:val="CRCoverPage"/>
              <w:spacing w:after="0"/>
              <w:jc w:val="center"/>
              <w:rPr>
                <w:noProof/>
                <w:sz w:val="28"/>
              </w:rPr>
            </w:pPr>
            <w:r w:rsidRPr="00E02F52">
              <w:rPr>
                <w:b/>
                <w:noProof/>
                <w:sz w:val="28"/>
              </w:rPr>
              <w:t>1</w:t>
            </w:r>
            <w:r w:rsidR="004D706F">
              <w:rPr>
                <w:b/>
                <w:noProof/>
                <w:sz w:val="28"/>
              </w:rPr>
              <w:t>8</w:t>
            </w:r>
            <w:r w:rsidR="00864B14" w:rsidRPr="00E02F52">
              <w:rPr>
                <w:b/>
                <w:noProof/>
                <w:sz w:val="28"/>
              </w:rPr>
              <w:t>.</w:t>
            </w:r>
            <w:r w:rsidR="004D706F" w:rsidRPr="00D35EAB">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AD0628">
              <w:tc>
                <w:tcPr>
                  <w:tcW w:w="7797" w:type="dxa"/>
                  <w:shd w:val="pct30" w:color="FFFF00" w:fill="auto"/>
                </w:tcPr>
                <w:p w14:paraId="3C5CB674" w14:textId="5FB86A89" w:rsidR="00682B45" w:rsidRDefault="004D1F56" w:rsidP="00682B45">
                  <w:pPr>
                    <w:pStyle w:val="CRCoverPage"/>
                    <w:spacing w:after="0"/>
                    <w:rPr>
                      <w:noProof/>
                    </w:rPr>
                  </w:pPr>
                  <w:r>
                    <w:rPr>
                      <w:noProof/>
                    </w:rPr>
                    <w:t xml:space="preserve">Enhance the </w:t>
                  </w:r>
                  <w:r w:rsidRPr="004D1F56">
                    <w:rPr>
                      <w:noProof/>
                    </w:rPr>
                    <w:t xml:space="preserve">Nnef_AFsessionWithQoS service </w:t>
                  </w:r>
                  <w:r>
                    <w:rPr>
                      <w:noProof/>
                    </w:rPr>
                    <w:t xml:space="preserve">to support the coordination of </w:t>
                  </w:r>
                  <w:r>
                    <w:rPr>
                      <w:noProof/>
                    </w:rPr>
                    <w:br/>
                  </w:r>
                  <w:r w:rsidRPr="004D1F56">
                    <w:rPr>
                      <w:noProof/>
                    </w:rPr>
                    <w:t xml:space="preserve">multi-modality flows </w:t>
                  </w:r>
                  <w:r>
                    <w:rPr>
                      <w:noProof/>
                    </w:rPr>
                    <w:t>in one XRM service</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12E79ED" w:rsidR="001E41F3" w:rsidRPr="00C020E8" w:rsidRDefault="00B21D41" w:rsidP="00481B68">
            <w:pPr>
              <w:pStyle w:val="CRCoverPage"/>
              <w:spacing w:after="0"/>
              <w:rPr>
                <w:noProof/>
                <w:lang w:val="en-US"/>
              </w:rPr>
            </w:pPr>
            <w:r>
              <w:rPr>
                <w:noProof/>
              </w:rPr>
              <w:t xml:space="preserve"> </w:t>
            </w:r>
            <w:r w:rsidR="00AD0628" w:rsidRPr="00AD0628">
              <w:rPr>
                <w:noProof/>
              </w:rPr>
              <w:t>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F085A20" w:rsidR="001E41F3" w:rsidRDefault="00B21D41" w:rsidP="00976A49">
            <w:pPr>
              <w:pStyle w:val="CRCoverPage"/>
              <w:spacing w:after="0"/>
              <w:rPr>
                <w:noProof/>
              </w:rPr>
            </w:pPr>
            <w:r>
              <w:rPr>
                <w:noProof/>
              </w:rPr>
              <w:t xml:space="preserve"> </w:t>
            </w:r>
            <w:r w:rsidR="00B51DB3">
              <w:rPr>
                <w:noProof/>
              </w:rPr>
              <w:fldChar w:fldCharType="begin"/>
            </w:r>
            <w:r w:rsidR="00B51DB3">
              <w:rPr>
                <w:noProof/>
              </w:rPr>
              <w:instrText xml:space="preserve"> DOCPROPERTY  SourceIfTsg  \* MERGEFORMAT </w:instrText>
            </w:r>
            <w:r w:rsidR="00B51DB3">
              <w:rPr>
                <w:noProof/>
              </w:rPr>
              <w:fldChar w:fldCharType="separate"/>
            </w:r>
            <w:r w:rsidR="00514818">
              <w:rPr>
                <w:noProof/>
              </w:rPr>
              <w:t>SA2</w:t>
            </w:r>
            <w:r w:rsidR="00B51DB3">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34D226C" w:rsidR="001E41F3" w:rsidRDefault="00B21D41">
            <w:pPr>
              <w:pStyle w:val="CRCoverPage"/>
              <w:spacing w:after="0"/>
              <w:ind w:left="100"/>
              <w:rPr>
                <w:noProof/>
              </w:rPr>
            </w:pPr>
            <w:r>
              <w:rPr>
                <w:noProof/>
              </w:rPr>
              <w:t>XRM</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A962D92" w:rsidR="001E41F3" w:rsidRDefault="00B21D41" w:rsidP="00C1488A">
            <w:pPr>
              <w:pStyle w:val="CRCoverPage"/>
              <w:spacing w:after="0"/>
              <w:ind w:left="100"/>
              <w:rPr>
                <w:noProof/>
              </w:rPr>
            </w:pPr>
            <w:r>
              <w:rPr>
                <w:noProof/>
              </w:rPr>
              <w:t>2023-01-09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C674A3E" w:rsidR="001E41F3" w:rsidRDefault="00AD062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1088E77C" w:rsidR="001E41F3" w:rsidRDefault="00AF1A6F" w:rsidP="00AA558C">
            <w:pPr>
              <w:pStyle w:val="CRCoverPage"/>
              <w:spacing w:after="0"/>
              <w:ind w:left="100"/>
              <w:rPr>
                <w:noProof/>
              </w:rPr>
            </w:pPr>
            <w:r w:rsidRPr="007079F9">
              <w:rPr>
                <w:noProof/>
              </w:rPr>
              <w:t>Rel-1</w:t>
            </w:r>
            <w:r w:rsidR="00250A32">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DBEC4D" w:rsidR="00AD0628" w:rsidRPr="00064CBA" w:rsidRDefault="00AD0628" w:rsidP="00937C85">
            <w:pPr>
              <w:pStyle w:val="CRCoverPage"/>
            </w:pPr>
            <w:r>
              <w:t xml:space="preserve">Implement the TR conclusion </w:t>
            </w:r>
            <w:r w:rsidR="00937C85">
              <w:t xml:space="preserve">for KI#1, #2 </w:t>
            </w:r>
            <w:r>
              <w:t xml:space="preserve">in the specification.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B9F7F" w14:textId="1A066A33" w:rsidR="0068149D" w:rsidRDefault="004D1F56" w:rsidP="00602651">
            <w:pPr>
              <w:pStyle w:val="CRCoverPage"/>
              <w:spacing w:after="0"/>
              <w:rPr>
                <w:lang w:val="en-US"/>
              </w:rPr>
            </w:pPr>
            <w:r>
              <w:rPr>
                <w:lang w:val="en-US"/>
              </w:rPr>
              <w:t xml:space="preserve">Enhance </w:t>
            </w:r>
            <w:r w:rsidRPr="004D1F56">
              <w:rPr>
                <w:noProof/>
              </w:rPr>
              <w:t xml:space="preserve">Nnef_AFsessionWithQoS service </w:t>
            </w:r>
            <w:r>
              <w:rPr>
                <w:noProof/>
              </w:rPr>
              <w:t>and related procedure to support the coordination of multi</w:t>
            </w:r>
            <w:r>
              <w:rPr>
                <w:lang w:val="en-US"/>
              </w:rPr>
              <w:t xml:space="preserve">-modality flows in one XRM service. </w:t>
            </w:r>
          </w:p>
          <w:p w14:paraId="347852DE" w14:textId="77777777" w:rsidR="00411857" w:rsidRDefault="00411857" w:rsidP="00602651">
            <w:pPr>
              <w:pStyle w:val="CRCoverPage"/>
              <w:spacing w:after="0"/>
              <w:rPr>
                <w:lang w:val="en-US"/>
              </w:rPr>
            </w:pPr>
          </w:p>
          <w:p w14:paraId="003A732F" w14:textId="203B21F7" w:rsidR="00602651" w:rsidRPr="001241B5" w:rsidRDefault="00916C2C" w:rsidP="00602651">
            <w:pPr>
              <w:pStyle w:val="CRCoverPage"/>
              <w:spacing w:after="0"/>
              <w:rPr>
                <w:lang w:val="en-US"/>
              </w:rPr>
            </w:pPr>
            <w:r>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69599B5F"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ACF21BD" w:rsidR="008D73D1" w:rsidRPr="009A4039" w:rsidRDefault="000F26E9" w:rsidP="008D73D1">
            <w:pPr>
              <w:pStyle w:val="CRCoverPage"/>
              <w:spacing w:after="0"/>
              <w:rPr>
                <w:noProof/>
              </w:rPr>
            </w:pPr>
            <w:r>
              <w:rPr>
                <w:noProof/>
              </w:rPr>
              <w:t xml:space="preserve">No Support for </w:t>
            </w:r>
            <w:r w:rsidR="00AD0628">
              <w:rPr>
                <w:noProof/>
              </w:rPr>
              <w:t>FS_XRM</w:t>
            </w:r>
            <w:r>
              <w:rPr>
                <w:noProof/>
              </w:rPr>
              <w:t xml:space="preserve"> KI#</w:t>
            </w:r>
            <w:r w:rsidR="00AD0628">
              <w:rPr>
                <w:noProof/>
              </w:rPr>
              <w:t>1, KI#2</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3DE147" w:rsidR="008D73D1" w:rsidRDefault="008A7F9C" w:rsidP="008D73D1">
            <w:pPr>
              <w:pStyle w:val="CRCoverPage"/>
              <w:spacing w:after="0"/>
              <w:rPr>
                <w:noProof/>
              </w:rPr>
            </w:pPr>
            <w:r w:rsidRPr="008A7F9C">
              <w:rPr>
                <w:noProof/>
              </w:rPr>
              <w:t>4.15.6.6</w:t>
            </w:r>
            <w:r>
              <w:rPr>
                <w:noProof/>
              </w:rPr>
              <w:t xml:space="preserve">, </w:t>
            </w:r>
            <w:r w:rsidRPr="008A7F9C">
              <w:rPr>
                <w:noProof/>
              </w:rPr>
              <w:t>4.15.6.6</w:t>
            </w:r>
            <w:r>
              <w:rPr>
                <w:noProof/>
              </w:rPr>
              <w:t xml:space="preserve">a, </w:t>
            </w:r>
            <w:r w:rsidRPr="008A7F9C">
              <w:rPr>
                <w:noProof/>
              </w:rPr>
              <w:t>5.2.6.9.2</w:t>
            </w:r>
            <w:r>
              <w:rPr>
                <w:noProof/>
              </w:rPr>
              <w:t>,</w:t>
            </w:r>
            <w:r>
              <w:t xml:space="preserve"> </w:t>
            </w:r>
            <w:r w:rsidRPr="008A7F9C">
              <w:rPr>
                <w:noProof/>
              </w:rPr>
              <w:t>5.2.6.9.</w:t>
            </w:r>
            <w:r>
              <w:rPr>
                <w:noProof/>
              </w:rPr>
              <w:t xml:space="preserve">3, </w:t>
            </w:r>
            <w:r w:rsidRPr="008A7F9C">
              <w:rPr>
                <w:noProof/>
              </w:rPr>
              <w:t>5.2.6.9.</w:t>
            </w:r>
            <w:r>
              <w:rPr>
                <w:noProof/>
              </w:rPr>
              <w:t>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3DB64622" w:rsidR="008D73D1" w:rsidRDefault="00D35EAB" w:rsidP="008D73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5608A544" w:rsidR="008D73D1" w:rsidRPr="007079F9" w:rsidRDefault="008D73D1" w:rsidP="008D73D1">
            <w:pPr>
              <w:pStyle w:val="CRCoverPage"/>
              <w:spacing w:after="0"/>
              <w:jc w:val="center"/>
              <w:rPr>
                <w:b/>
                <w:caps/>
                <w:noProof/>
              </w:rPr>
            </w:pP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5DAC923F" w:rsidR="008D73D1" w:rsidRDefault="008D73D1" w:rsidP="00D35EAB">
            <w:pPr>
              <w:pStyle w:val="CRCoverPage"/>
              <w:spacing w:after="0"/>
              <w:ind w:left="99"/>
              <w:rPr>
                <w:noProof/>
              </w:rPr>
            </w:pPr>
            <w:r>
              <w:rPr>
                <w:noProof/>
              </w:rPr>
              <w:t>TS</w:t>
            </w:r>
            <w:r w:rsidR="00D35EAB">
              <w:rPr>
                <w:noProof/>
              </w:rPr>
              <w:t>23.501 CR3988, TS23.503 CR0860</w:t>
            </w:r>
            <w:bookmarkStart w:id="1" w:name="_GoBack"/>
            <w:bookmarkEnd w:id="1"/>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14AD6C42" w:rsidR="008D73D1" w:rsidRPr="007079F9" w:rsidRDefault="00D35EAB" w:rsidP="008D73D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25D0D8BF" w:rsidR="008D73D1" w:rsidRDefault="008D73D1" w:rsidP="008D73D1">
            <w:pPr>
              <w:pStyle w:val="CRCoverPage"/>
              <w:spacing w:after="0"/>
              <w:ind w:left="99"/>
              <w:rPr>
                <w:noProof/>
              </w:rPr>
            </w:pP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5C1ED4A6" w:rsidR="008D73D1" w:rsidRPr="007079F9" w:rsidRDefault="00D35EAB" w:rsidP="008D73D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5817D534" w:rsidR="008D73D1" w:rsidRDefault="008D73D1" w:rsidP="008D73D1">
            <w:pPr>
              <w:pStyle w:val="CRCoverPage"/>
              <w:spacing w:after="0"/>
              <w:ind w:left="99"/>
              <w:rPr>
                <w:noProof/>
              </w:rPr>
            </w:pP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7B36EC41" w14:textId="34F3A1B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r w:rsidR="00EC1ACF">
        <w:rPr>
          <w:rFonts w:ascii="Arial" w:hAnsi="Arial" w:cs="Arial"/>
          <w:color w:val="FF0000"/>
          <w:sz w:val="28"/>
          <w:szCs w:val="28"/>
          <w:lang w:val="en-US"/>
        </w:rPr>
        <w:t xml:space="preserve"> </w:t>
      </w:r>
    </w:p>
    <w:p w14:paraId="73EE3C45" w14:textId="77777777" w:rsidR="005C5913" w:rsidRPr="00140E21" w:rsidRDefault="005C5913" w:rsidP="005C5913">
      <w:pPr>
        <w:pStyle w:val="4"/>
        <w:rPr>
          <w:lang w:eastAsia="zh-CN"/>
        </w:rPr>
      </w:pPr>
      <w:bookmarkStart w:id="3" w:name="_Toc122443449"/>
      <w:bookmarkStart w:id="4" w:name="_Toc20204554"/>
      <w:bookmarkStart w:id="5" w:name="_Toc27895253"/>
      <w:bookmarkStart w:id="6" w:name="_Toc36192350"/>
      <w:bookmarkStart w:id="7" w:name="_Toc45193463"/>
      <w:bookmarkStart w:id="8" w:name="_Toc47593095"/>
      <w:bookmarkStart w:id="9" w:name="_Toc51835182"/>
      <w:bookmarkStart w:id="10" w:name="_Toc114668627"/>
      <w:bookmarkEnd w:id="2"/>
      <w:r w:rsidRPr="00140E21">
        <w:rPr>
          <w:lang w:eastAsia="zh-CN"/>
        </w:rPr>
        <w:t>4.15.6.6</w:t>
      </w:r>
      <w:r w:rsidRPr="00140E21">
        <w:rPr>
          <w:lang w:eastAsia="zh-CN"/>
        </w:rPr>
        <w:tab/>
        <w:t>Setting up an AF session with required QoS procedure</w:t>
      </w:r>
      <w:bookmarkEnd w:id="3"/>
    </w:p>
    <w:p w14:paraId="158B06CD" w14:textId="77777777" w:rsidR="005C5913" w:rsidRDefault="005C5913" w:rsidP="005C5913">
      <w:pPr>
        <w:pStyle w:val="TH"/>
        <w:rPr>
          <w:lang w:eastAsia="zh-CN"/>
        </w:rPr>
      </w:pPr>
      <w:r>
        <w:object w:dxaOrig="11341" w:dyaOrig="9091" w14:anchorId="68D5F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5pt;height:364.75pt" o:ole="">
            <v:imagedata r:id="rId14" o:title=""/>
          </v:shape>
          <o:OLEObject Type="Embed" ProgID="Visio.Drawing.11" ShapeID="_x0000_i1025" DrawAspect="Content" ObjectID="_1734797868" r:id="rId15"/>
        </w:object>
      </w:r>
    </w:p>
    <w:p w14:paraId="119090F6" w14:textId="77777777" w:rsidR="005C5913" w:rsidRPr="00140E21" w:rsidRDefault="005C5913" w:rsidP="005C5913">
      <w:pPr>
        <w:pStyle w:val="TF"/>
        <w:rPr>
          <w:lang w:eastAsia="zh-CN"/>
        </w:rPr>
      </w:pPr>
      <w:r w:rsidRPr="00140E21">
        <w:rPr>
          <w:lang w:eastAsia="zh-CN"/>
        </w:rPr>
        <w:t>Figure 4.15.6.6-1: Setting up an AF session with required QoS procedure</w:t>
      </w:r>
    </w:p>
    <w:p w14:paraId="7215E077" w14:textId="16229A18" w:rsidR="005C5913" w:rsidRPr="00140E21" w:rsidRDefault="005C5913" w:rsidP="005C59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w:t>
      </w:r>
      <w:ins w:id="11" w:author="Huawei0026" w:date="2023-01-09T10:32:00Z">
        <w:r w:rsidR="00400AF7">
          <w:rPr>
            <w:lang w:eastAsia="zh-CN"/>
          </w:rPr>
          <w:t>(es)</w:t>
        </w:r>
      </w:ins>
      <w:r w:rsidRPr="00140E21">
        <w:rPr>
          <w:lang w:eastAsia="zh-CN"/>
        </w:rPr>
        <w:t>, AF Identifier,</w:t>
      </w:r>
      <w:r>
        <w:rPr>
          <w:lang w:eastAsia="zh-CN"/>
        </w:rPr>
        <w:t xml:space="preserve"> Flow description information or External Application Identifier</w:t>
      </w:r>
      <w:r w:rsidRPr="00140E21">
        <w:rPr>
          <w:lang w:eastAsia="zh-CN"/>
        </w:rPr>
        <w:t xml:space="preserve">, </w:t>
      </w:r>
      <w:ins w:id="12" w:author="Huawei0026" w:date="2023-01-09T10:32:00Z">
        <w:r w:rsidR="00400AF7">
          <w:rPr>
            <w:lang w:eastAsia="zh-CN"/>
          </w:rPr>
          <w:t xml:space="preserve">common ID, </w:t>
        </w:r>
        <w:r w:rsidR="00400AF7" w:rsidRPr="009F29FA">
          <w:rPr>
            <w:lang w:eastAsia="zh-CN"/>
          </w:rPr>
          <w:t>QoS requirements for a group of flows indicated by the common ID</w:t>
        </w:r>
        <w:r w:rsidR="00400AF7">
          <w:rPr>
            <w:lang w:eastAsia="zh-CN"/>
          </w:rPr>
          <w:t xml:space="preserve">, </w:t>
        </w:r>
      </w:ins>
      <w:r w:rsidRPr="00140E21">
        <w:rPr>
          <w:lang w:eastAsia="zh-CN"/>
        </w:rPr>
        <w:t xml:space="preserve">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C5130C9" w14:textId="77777777" w:rsidR="005C5913" w:rsidRPr="00140E21" w:rsidRDefault="005C5913" w:rsidP="005C5913">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1C97D16" w14:textId="77777777" w:rsidR="005C5913" w:rsidRDefault="005C5913" w:rsidP="005C5913">
      <w:pPr>
        <w:pStyle w:val="B1"/>
        <w:rPr>
          <w:lang w:eastAsia="zh-CN"/>
        </w:rPr>
      </w:pPr>
      <w:r>
        <w:rPr>
          <w:lang w:eastAsia="zh-CN"/>
        </w:rPr>
        <w:lastRenderedPageBreak/>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09D0AEAE" w14:textId="77777777" w:rsidR="005C5913" w:rsidRDefault="005C5913" w:rsidP="005C5913">
      <w:pPr>
        <w:pStyle w:val="B1"/>
        <w:rPr>
          <w:lang w:eastAsia="zh-CN"/>
        </w:rPr>
      </w:pPr>
      <w:r>
        <w:rPr>
          <w:lang w:eastAsia="zh-CN"/>
        </w:rPr>
        <w:tab/>
        <w:t>If the NEF determines not to invoke the TSCTSF, then steps 3, 4, 5, 6, 7, 8 are executed, otherwise, steps 3a, 3b, 4a, 4b, 5, 6a, 7a, 7b, 8 are executed.</w:t>
      </w:r>
    </w:p>
    <w:p w14:paraId="25C9FC17" w14:textId="77777777" w:rsidR="005C5913" w:rsidRPr="00140E21" w:rsidRDefault="005C5913" w:rsidP="005C5913">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50D8BEA5" w14:textId="77777777" w:rsidR="005C5913" w:rsidRDefault="005C5913" w:rsidP="005C5913">
      <w:pPr>
        <w:pStyle w:val="B1"/>
      </w:pPr>
      <w:r>
        <w:tab/>
        <w:t>If the AF is considered to be trusted by the operator, the AF uses the Npcf_PolicyAuthorization_Create request message to interact directly with PCF to request reserving resources for an AF session.</w:t>
      </w:r>
    </w:p>
    <w:p w14:paraId="261693F0" w14:textId="77777777" w:rsidR="005C5913" w:rsidRDefault="005C5913" w:rsidP="005C5913">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B36296A" w14:textId="77777777" w:rsidR="005C5913" w:rsidRDefault="005C5913" w:rsidP="005C5913">
      <w:pPr>
        <w:pStyle w:val="B1"/>
      </w:pPr>
      <w:r>
        <w:tab/>
        <w:t>If the AF is considered to be trusted by the operator, the AF uses the Ntsctsf_QoSandTSCAssistance_Create request message to interact directly with TSCTSF to request reserving resources for an AF session.</w:t>
      </w:r>
    </w:p>
    <w:p w14:paraId="77DFAF6E" w14:textId="77777777" w:rsidR="005C5913" w:rsidRDefault="005C5913" w:rsidP="005C5913">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B5A0CB0" w14:textId="77777777" w:rsidR="005C5913" w:rsidRDefault="005C5913" w:rsidP="005C5913">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8A5B459" w14:textId="77777777" w:rsidR="005C5913" w:rsidRDefault="005C5913" w:rsidP="005C5913">
      <w:pPr>
        <w:pStyle w:val="B1"/>
      </w:pPr>
      <w:r>
        <w:tab/>
        <w:t>If the TSCTSF does not have an AF-session for a given UE address, the TSCTSF discovers the PCF and a Npcf_PolicyAuthorization_Create request message to the PCF.</w:t>
      </w:r>
    </w:p>
    <w:p w14:paraId="78049032" w14:textId="77777777" w:rsidR="005C5913" w:rsidRDefault="005C5913" w:rsidP="005C5913">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21CD482" w14:textId="77777777" w:rsidR="005C5913" w:rsidRDefault="005C5913" w:rsidP="005C5913">
      <w:pPr>
        <w:pStyle w:val="B1"/>
      </w:pPr>
      <w:r>
        <w:t>4.</w:t>
      </w:r>
      <w:r>
        <w:tab/>
        <w:t>For requests received from the NEF in step 3, the PCF determines whether the request is authorized and notifies the NEF if the request is not authorized.</w:t>
      </w:r>
    </w:p>
    <w:p w14:paraId="0711734B" w14:textId="77777777" w:rsidR="005C5913" w:rsidRDefault="005C5913" w:rsidP="005C5913">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4380C595" w14:textId="77777777" w:rsidR="005C5913" w:rsidRDefault="005C5913" w:rsidP="005C5913">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E28CDF4" w14:textId="77777777" w:rsidR="005C5913" w:rsidRPr="00140E21" w:rsidRDefault="005C5913" w:rsidP="005C5913">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E71E7E7" w14:textId="77777777" w:rsidR="005C5913" w:rsidRDefault="005C5913" w:rsidP="005C5913">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DA4FBA" w14:textId="77777777" w:rsidR="005C5913" w:rsidRDefault="005C5913" w:rsidP="005C5913">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C315EFE" w14:textId="77777777" w:rsidR="005C5913" w:rsidRDefault="005C5913" w:rsidP="005C5913">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D1640F8" w14:textId="77777777" w:rsidR="005C5913" w:rsidRDefault="005C5913" w:rsidP="005C5913">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9C725F7" w14:textId="77777777" w:rsidR="005C5913" w:rsidRDefault="005C5913" w:rsidP="005C591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8082D3A" w14:textId="77777777" w:rsidR="005C5913" w:rsidRDefault="005C5913" w:rsidP="005C5913">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4CBBE243" w14:textId="77777777" w:rsidR="005C5913" w:rsidRDefault="005C5913" w:rsidP="005C5913">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EE3F629" w14:textId="77777777" w:rsidR="005C5913" w:rsidRDefault="005C5913" w:rsidP="005C5913">
      <w:pPr>
        <w:pStyle w:val="B1"/>
        <w:rPr>
          <w:lang w:eastAsia="zh-CN"/>
        </w:rPr>
      </w:pPr>
      <w:r>
        <w:rPr>
          <w:lang w:eastAsia="zh-CN"/>
        </w:rPr>
        <w:tab/>
        <w:t>If the AF is considered to be trusted by the operator, the TSCTSF sends the Ntsctsf_QoSandTSCAssistance_Create response message directly to AF.</w:t>
      </w:r>
    </w:p>
    <w:p w14:paraId="6A676A38" w14:textId="77777777" w:rsidR="005C5913" w:rsidRPr="00140E21" w:rsidRDefault="005C5913" w:rsidP="005C5913">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C62D2B1" w14:textId="77777777" w:rsidR="005C5913" w:rsidRDefault="005C5913" w:rsidP="005C5913">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16399CCE" w14:textId="77777777" w:rsidR="005C5913" w:rsidRDefault="005C5913" w:rsidP="005C5913">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B414FC5" w14:textId="77777777" w:rsidR="005C5913" w:rsidRDefault="005C5913" w:rsidP="005C5913">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39E169A" w14:textId="77777777" w:rsidR="005C5913" w:rsidRDefault="005C5913" w:rsidP="005C5913">
      <w:pPr>
        <w:pStyle w:val="B1"/>
        <w:rPr>
          <w:lang w:eastAsia="zh-CN"/>
        </w:rPr>
      </w:pPr>
      <w:r>
        <w:rPr>
          <w:lang w:eastAsia="zh-CN"/>
        </w:rPr>
        <w:tab/>
        <w:t>If the AF is considered to be trusted by the operator, the PCF sends the Npcf_PolicyAuthorization_Notify message directly to AF.</w:t>
      </w:r>
    </w:p>
    <w:p w14:paraId="72D5EA35" w14:textId="77777777" w:rsidR="005C5913" w:rsidRDefault="005C5913" w:rsidP="005C5913">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386F269" w14:textId="77777777" w:rsidR="005C5913" w:rsidRDefault="005C5913" w:rsidP="005C5913">
      <w:pPr>
        <w:pStyle w:val="B1"/>
        <w:rPr>
          <w:lang w:eastAsia="zh-CN"/>
        </w:rPr>
      </w:pPr>
      <w:r>
        <w:rPr>
          <w:lang w:eastAsia="zh-CN"/>
        </w:rPr>
        <w:t>7b.</w:t>
      </w:r>
      <w:r>
        <w:rPr>
          <w:lang w:eastAsia="zh-CN"/>
        </w:rPr>
        <w:tab/>
        <w:t>The TSCTSF sends Ntsctsf_QoSandTSCAssistance_Notify message with the event reported by the PCF to the NEF.</w:t>
      </w:r>
    </w:p>
    <w:p w14:paraId="3B0E6310" w14:textId="77777777" w:rsidR="005C5913" w:rsidRDefault="005C5913" w:rsidP="005C5913">
      <w:pPr>
        <w:pStyle w:val="B1"/>
        <w:rPr>
          <w:lang w:eastAsia="zh-CN"/>
        </w:rPr>
      </w:pPr>
      <w:r>
        <w:rPr>
          <w:lang w:eastAsia="zh-CN"/>
        </w:rPr>
        <w:tab/>
        <w:t>If the AF is considered to be trusted by the operator, the TSCTSF sends the Ntsctsf_QoSandTSCAssistance_Notify message directly to AF.</w:t>
      </w:r>
    </w:p>
    <w:p w14:paraId="31FB2A24" w14:textId="77777777" w:rsidR="005C5913" w:rsidRDefault="005C5913" w:rsidP="005C5913">
      <w:pPr>
        <w:pStyle w:val="B1"/>
        <w:rPr>
          <w:lang w:eastAsia="zh-CN"/>
        </w:rPr>
      </w:pPr>
      <w:r>
        <w:rPr>
          <w:lang w:eastAsia="zh-CN"/>
        </w:rPr>
        <w:t>8.</w:t>
      </w:r>
      <w:r>
        <w:rPr>
          <w:lang w:eastAsia="zh-CN"/>
        </w:rPr>
        <w:tab/>
        <w:t>The NEF sends Nnef_AFsessionWithQoS_Notify message with the event reported by the PCF to the AF.</w:t>
      </w:r>
    </w:p>
    <w:p w14:paraId="0B8C6BF1" w14:textId="77777777" w:rsidR="005C5913" w:rsidRPr="00140E21" w:rsidRDefault="005C5913" w:rsidP="005C5913">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4FC160CE" w14:textId="77777777" w:rsidR="00FF27A8" w:rsidRPr="0042466D" w:rsidRDefault="00FF27A8" w:rsidP="00FF2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24D3F2BB" w14:textId="77777777" w:rsidR="00B67B4F" w:rsidRDefault="00B67B4F" w:rsidP="00B67B4F">
      <w:pPr>
        <w:pStyle w:val="4"/>
        <w:rPr>
          <w:lang w:eastAsia="zh-CN"/>
        </w:rPr>
      </w:pPr>
      <w:bookmarkStart w:id="13" w:name="_Toc36191989"/>
      <w:bookmarkStart w:id="14" w:name="_Toc45193079"/>
      <w:bookmarkStart w:id="15" w:name="_Toc47592711"/>
      <w:bookmarkStart w:id="16" w:name="_Toc51834798"/>
      <w:bookmarkStart w:id="17" w:name="_Toc122443450"/>
      <w:r>
        <w:rPr>
          <w:lang w:eastAsia="zh-CN"/>
        </w:rPr>
        <w:lastRenderedPageBreak/>
        <w:t>4.15.6.6a</w:t>
      </w:r>
      <w:r>
        <w:rPr>
          <w:lang w:eastAsia="zh-CN"/>
        </w:rPr>
        <w:tab/>
        <w:t>AF session with required QoS update procedure</w:t>
      </w:r>
      <w:bookmarkEnd w:id="13"/>
      <w:bookmarkEnd w:id="14"/>
      <w:bookmarkEnd w:id="15"/>
      <w:bookmarkEnd w:id="16"/>
      <w:bookmarkEnd w:id="17"/>
    </w:p>
    <w:p w14:paraId="7213BC6F" w14:textId="77777777" w:rsidR="00B67B4F" w:rsidRDefault="00B67B4F" w:rsidP="00B67B4F">
      <w:pPr>
        <w:pStyle w:val="TH"/>
      </w:pPr>
      <w:r w:rsidRPr="00197642">
        <w:object w:dxaOrig="11351" w:dyaOrig="9101" w14:anchorId="0E1DB5CB">
          <v:shape id="_x0000_i1026" type="#_x0000_t75" style="width:480.2pt;height:455.3pt" o:ole="">
            <v:imagedata r:id="rId16" o:title=""/>
          </v:shape>
          <o:OLEObject Type="Embed" ProgID="Visio.Drawing.11" ShapeID="_x0000_i1026" DrawAspect="Content" ObjectID="_1734797869" r:id="rId17"/>
        </w:object>
      </w:r>
    </w:p>
    <w:p w14:paraId="7A30D99E" w14:textId="77777777" w:rsidR="00B67B4F" w:rsidRDefault="00B67B4F" w:rsidP="00B67B4F">
      <w:pPr>
        <w:pStyle w:val="TF"/>
      </w:pPr>
      <w:r>
        <w:t>Figure 4.15.6.6a-1: AF session with required QoS update procedure</w:t>
      </w:r>
    </w:p>
    <w:p w14:paraId="3F1986CC" w14:textId="5BEB5FCB" w:rsidR="00B67B4F" w:rsidRDefault="00B67B4F" w:rsidP="00B67B4F">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w:t>
      </w:r>
      <w:r w:rsidRPr="00B67B4F">
        <w:rPr>
          <w:lang w:val="en-US"/>
        </w:rPr>
        <w:t xml:space="preserve"> </w:t>
      </w:r>
      <w:ins w:id="18" w:author="Huawei0026" w:date="2023-01-09T10:33:00Z">
        <w:r w:rsidR="00400AF7">
          <w:rPr>
            <w:lang w:val="en-US"/>
          </w:rPr>
          <w:t>[</w:t>
        </w:r>
        <w:r w:rsidR="00400AF7">
          <w:rPr>
            <w:lang w:eastAsia="zh-CN"/>
          </w:rPr>
          <w:t>common ID], [</w:t>
        </w:r>
        <w:r w:rsidR="00400AF7" w:rsidRPr="009F29FA">
          <w:rPr>
            <w:lang w:eastAsia="zh-CN"/>
          </w:rPr>
          <w:t>QoS requirements for a group of flows indicated by the common ID</w:t>
        </w:r>
        <w:r w:rsidR="00400AF7">
          <w:rPr>
            <w:lang w:eastAsia="zh-CN"/>
          </w:rPr>
          <w:t>]</w:t>
        </w:r>
        <w:r w:rsidR="00400AF7">
          <w:t xml:space="preserve"> </w:t>
        </w:r>
      </w:ins>
      <w:r>
        <w:t>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51551873" w14:textId="77777777" w:rsidR="00B67B4F" w:rsidRDefault="00B67B4F" w:rsidP="00B67B4F">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897D389" w14:textId="77777777" w:rsidR="00B67B4F" w:rsidRDefault="00B67B4F" w:rsidP="00B67B4F">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039B0DDC" w14:textId="77777777" w:rsidR="00B67B4F" w:rsidRDefault="00B67B4F" w:rsidP="00B67B4F">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6E6F514A" w14:textId="77777777" w:rsidR="00B67B4F" w:rsidRDefault="00B67B4F" w:rsidP="00B67B4F">
      <w:pPr>
        <w:pStyle w:val="B1"/>
      </w:pPr>
      <w:r>
        <w:tab/>
        <w:t>If the AF is considered to be trusted by the operator, the AF uses the Npcf_PolicyAuthorization_Update request message to interact directly with PCF to update the reserving resources for an AF session.</w:t>
      </w:r>
    </w:p>
    <w:p w14:paraId="3F8E6FB4" w14:textId="77777777" w:rsidR="00B67B4F" w:rsidRDefault="00B67B4F" w:rsidP="00B67B4F">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566034EA" w14:textId="77777777" w:rsidR="00B67B4F" w:rsidRDefault="00B67B4F" w:rsidP="00B67B4F">
      <w:pPr>
        <w:pStyle w:val="B1"/>
      </w:pPr>
      <w:r>
        <w:tab/>
        <w:t>If the AF is considered to be trusted by the operator, the AF uses the Ntsctsf_QoSandTSCAssistance_Update request message to interact directly with TSCTSF to update the reserving resources for an AF session.</w:t>
      </w:r>
    </w:p>
    <w:p w14:paraId="43DADDC2" w14:textId="77777777" w:rsidR="00B67B4F" w:rsidRDefault="00B67B4F" w:rsidP="00B67B4F">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E7A32C5" w14:textId="77777777" w:rsidR="00B67B4F" w:rsidRDefault="00B67B4F" w:rsidP="00B67B4F">
      <w:pPr>
        <w:pStyle w:val="B1"/>
      </w:pPr>
      <w:r>
        <w:t>4.</w:t>
      </w:r>
      <w:r>
        <w:tab/>
        <w:t>The PCF processes the Npcf_PolicyAuthorization_Update request according to the actions described in step 4 of clause 4.15.6.6.</w:t>
      </w:r>
    </w:p>
    <w:p w14:paraId="70FA7A7E" w14:textId="77777777" w:rsidR="00B67B4F" w:rsidRDefault="00B67B4F" w:rsidP="00B67B4F">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543A2630" w14:textId="77777777" w:rsidR="00B67B4F" w:rsidRDefault="00B67B4F" w:rsidP="00B67B4F">
      <w:pPr>
        <w:pStyle w:val="B1"/>
      </w:pPr>
      <w:r>
        <w:t>4b.</w:t>
      </w:r>
      <w:r>
        <w:tab/>
        <w:t>The TSCTSF sends a Ntsctsf_QoSandTSCAssistance_Update response message (Transaction Reference ID, Result) to the NEF. Result indicates whether the request is granted or not.</w:t>
      </w:r>
    </w:p>
    <w:p w14:paraId="55D7E75D" w14:textId="77777777" w:rsidR="00B67B4F" w:rsidRDefault="00B67B4F" w:rsidP="00B67B4F">
      <w:pPr>
        <w:pStyle w:val="B1"/>
      </w:pPr>
      <w:r>
        <w:tab/>
        <w:t>If the AF is considered to be trusted by the operator, the TSCTSF sends the Ntsctsf_QoSandTSCAssistance_Update response message directly to AF.</w:t>
      </w:r>
    </w:p>
    <w:p w14:paraId="56D3B227" w14:textId="77777777" w:rsidR="00B67B4F" w:rsidRDefault="00B67B4F" w:rsidP="00B67B4F">
      <w:pPr>
        <w:pStyle w:val="B1"/>
      </w:pPr>
      <w:r>
        <w:t>5.</w:t>
      </w:r>
      <w:r>
        <w:tab/>
        <w:t>The NEF sends a Nnef_AFsessionWithQoS_Update response message (Transaction Reference ID, Result) to the AF. Result indicates whether the request is granted or not.</w:t>
      </w:r>
    </w:p>
    <w:p w14:paraId="12665411" w14:textId="77777777" w:rsidR="00B67B4F" w:rsidRDefault="00B67B4F" w:rsidP="00B67B4F">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7AB3D81B" w14:textId="77777777" w:rsidR="00B67B4F" w:rsidRDefault="00B67B4F" w:rsidP="00B67B4F">
      <w:pPr>
        <w:pStyle w:val="B1"/>
      </w:pPr>
      <w:r>
        <w:tab/>
        <w:t>If the AF is considered to be trusted by the operator, the PCF sends the Npcf_PolicyAuthorization_Notify message directly to AF.</w:t>
      </w:r>
    </w:p>
    <w:p w14:paraId="60766C08" w14:textId="77777777" w:rsidR="00B67B4F" w:rsidRDefault="00B67B4F" w:rsidP="00B67B4F">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A1B6239" w14:textId="77777777" w:rsidR="00B67B4F" w:rsidRDefault="00B67B4F" w:rsidP="00B67B4F">
      <w:pPr>
        <w:pStyle w:val="B1"/>
      </w:pPr>
      <w:r>
        <w:t>6b.</w:t>
      </w:r>
      <w:r>
        <w:tab/>
        <w:t>The TSCTSF sends Ntsctsf_QoSandTSCAssistance_Notify message with the event reported by the PCF to the NEF.</w:t>
      </w:r>
    </w:p>
    <w:p w14:paraId="4793ED16" w14:textId="77777777" w:rsidR="00B67B4F" w:rsidRDefault="00B67B4F" w:rsidP="00B67B4F">
      <w:pPr>
        <w:pStyle w:val="B1"/>
      </w:pPr>
      <w:r>
        <w:tab/>
        <w:t>If the AF is considered to be trusted by the operator, the TSCTSF sends the Ntsctsf_QoSandTSCAssistance_Notify message directly to the AF.</w:t>
      </w:r>
    </w:p>
    <w:p w14:paraId="56EA3D9D" w14:textId="4CB845CA" w:rsidR="00FF27A8" w:rsidRDefault="00B67B4F" w:rsidP="00B67B4F">
      <w:pPr>
        <w:pStyle w:val="B1"/>
      </w:pPr>
      <w:r>
        <w:lastRenderedPageBreak/>
        <w:t>7.</w:t>
      </w:r>
      <w:r>
        <w:tab/>
        <w:t>The NEF sends Nnef_AFsessionWithQoS_Notify message with the event reported by the PCF to the AF.</w:t>
      </w:r>
    </w:p>
    <w:p w14:paraId="64608114" w14:textId="77777777" w:rsidR="00FF27A8" w:rsidRPr="0042466D" w:rsidRDefault="00FF27A8" w:rsidP="00FF2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3729910A" w14:textId="77777777" w:rsidR="0098297D" w:rsidRPr="00140E21" w:rsidRDefault="0098297D" w:rsidP="0098297D">
      <w:pPr>
        <w:pStyle w:val="5"/>
      </w:pPr>
      <w:bookmarkStart w:id="19" w:name="_Toc20204556"/>
      <w:bookmarkStart w:id="20" w:name="_Toc27895255"/>
      <w:bookmarkStart w:id="21" w:name="_Toc36192352"/>
      <w:bookmarkStart w:id="22" w:name="_Toc45193465"/>
      <w:bookmarkStart w:id="23" w:name="_Toc47593097"/>
      <w:bookmarkStart w:id="24" w:name="_Toc51835184"/>
      <w:bookmarkStart w:id="25" w:name="_Toc114668629"/>
      <w:bookmarkEnd w:id="4"/>
      <w:bookmarkEnd w:id="5"/>
      <w:bookmarkEnd w:id="6"/>
      <w:bookmarkEnd w:id="7"/>
      <w:bookmarkEnd w:id="8"/>
      <w:bookmarkEnd w:id="9"/>
      <w:bookmarkEnd w:id="10"/>
      <w:r w:rsidRPr="00140E21">
        <w:t>5.2.6.9.2</w:t>
      </w:r>
      <w:r w:rsidRPr="00140E21">
        <w:tab/>
        <w:t>Nnef_AFsessionWithQoS_Create service operation</w:t>
      </w:r>
      <w:bookmarkEnd w:id="19"/>
      <w:bookmarkEnd w:id="20"/>
      <w:bookmarkEnd w:id="21"/>
      <w:bookmarkEnd w:id="22"/>
      <w:bookmarkEnd w:id="23"/>
      <w:bookmarkEnd w:id="24"/>
      <w:bookmarkEnd w:id="25"/>
    </w:p>
    <w:p w14:paraId="4768D92B" w14:textId="77777777" w:rsidR="00095820" w:rsidRPr="00140E21" w:rsidRDefault="00095820" w:rsidP="00095820">
      <w:r w:rsidRPr="00140E21">
        <w:rPr>
          <w:b/>
        </w:rPr>
        <w:t>Service operation name:</w:t>
      </w:r>
      <w:r w:rsidRPr="00140E21">
        <w:t xml:space="preserve"> Nnef_AFsessionWithQoS Create</w:t>
      </w:r>
    </w:p>
    <w:p w14:paraId="1C602C60" w14:textId="77777777" w:rsidR="00095820" w:rsidRPr="00140E21" w:rsidRDefault="00095820" w:rsidP="00095820">
      <w:r w:rsidRPr="00140E21">
        <w:rPr>
          <w:b/>
        </w:rPr>
        <w:t>Description:</w:t>
      </w:r>
      <w:r w:rsidRPr="00140E21">
        <w:t xml:space="preserve"> The consumer requests the network to provide a specific QoS for an A</w:t>
      </w:r>
      <w:r>
        <w:t>F</w:t>
      </w:r>
      <w:r w:rsidRPr="00140E21">
        <w:t xml:space="preserve"> session.</w:t>
      </w:r>
    </w:p>
    <w:p w14:paraId="30932BFA" w14:textId="23C5816D" w:rsidR="00095820" w:rsidRPr="00140E21" w:rsidRDefault="00095820" w:rsidP="00095820">
      <w:r>
        <w:rPr>
          <w:b/>
        </w:rPr>
        <w:t>Inputs, Required</w:t>
      </w:r>
      <w:r w:rsidRPr="00140E21">
        <w:rPr>
          <w:b/>
        </w:rPr>
        <w:t>:</w:t>
      </w:r>
      <w:r w:rsidRPr="00140E21">
        <w:t xml:space="preserve"> AF Identifier, UE address</w:t>
      </w:r>
      <w:ins w:id="26" w:author="Huawei0026" w:date="2023-01-09T10:33:00Z">
        <w:r w:rsidR="00400AF7">
          <w:t xml:space="preserve">(es) </w:t>
        </w:r>
      </w:ins>
      <w:r>
        <w:t>(i.e. IP address or MAC address)</w:t>
      </w:r>
      <w:r w:rsidRPr="00140E21">
        <w:t>,</w:t>
      </w:r>
      <w:r>
        <w:t xml:space="preserve"> Flow description information</w:t>
      </w:r>
      <w:ins w:id="27" w:author="Huawei0026" w:date="2023-01-09T10:34:00Z">
        <w:r w:rsidR="00400AF7">
          <w:t>(s)</w:t>
        </w:r>
      </w:ins>
      <w:r w:rsidR="00400AF7">
        <w:t xml:space="preserve"> </w:t>
      </w:r>
      <w:r>
        <w:t>as described in clause 6.1.3.6 of TS 23.503 [20] or External Application Identifier</w:t>
      </w:r>
      <w:r w:rsidRPr="00140E21">
        <w:t>, QoS Reference</w:t>
      </w:r>
      <w:r>
        <w:t xml:space="preserve"> or individual QoS parameters </w:t>
      </w:r>
      <w:ins w:id="28" w:author="Huawei0026" w:date="2023-01-09T10:33:00Z">
        <w:r w:rsidR="00400AF7">
          <w:t xml:space="preserve">for each Flow description information </w:t>
        </w:r>
      </w:ins>
      <w:r>
        <w:t>as described in clause 6.1.3.22 of TS 23.503 [20]</w:t>
      </w:r>
      <w:r w:rsidRPr="00140E21">
        <w:t>.</w:t>
      </w:r>
    </w:p>
    <w:p w14:paraId="190AEC24" w14:textId="3F27373B" w:rsidR="00095820" w:rsidRPr="00140E21" w:rsidRDefault="00095820" w:rsidP="00095820">
      <w:r>
        <w:rPr>
          <w:b/>
        </w:rPr>
        <w:t>Inputs, Optional</w:t>
      </w:r>
      <w:r w:rsidRPr="00140E21">
        <w:rPr>
          <w:b/>
        </w:rPr>
        <w:t>:</w:t>
      </w:r>
      <w:r w:rsidRPr="00140E21">
        <w:t xml:space="preserve"> </w:t>
      </w:r>
      <w:ins w:id="29" w:author="Huawei0026" w:date="2023-01-09T10:33:00Z">
        <w:r w:rsidR="00400AF7">
          <w:t xml:space="preserve">common ID, QoS requirements for a group of flows indicated by the common ID, </w:t>
        </w:r>
      </w:ins>
      <w:r w:rsidRPr="00140E21">
        <w:t>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r w:rsidRPr="00140E21">
        <w:t>.</w:t>
      </w:r>
    </w:p>
    <w:p w14:paraId="5311DE25" w14:textId="77777777" w:rsidR="00095820" w:rsidRPr="00140E21" w:rsidRDefault="00095820" w:rsidP="00095820">
      <w:r>
        <w:rPr>
          <w:b/>
        </w:rPr>
        <w:t>Outputs, Required</w:t>
      </w:r>
      <w:r w:rsidRPr="00140E21">
        <w:rPr>
          <w:b/>
        </w:rPr>
        <w:t>:</w:t>
      </w:r>
      <w:r w:rsidRPr="00140E21">
        <w:t xml:space="preserve"> Transaction Reference ID, result.</w:t>
      </w:r>
    </w:p>
    <w:p w14:paraId="6F840CB4" w14:textId="77777777" w:rsidR="00095820" w:rsidRPr="00140E21" w:rsidRDefault="00095820" w:rsidP="00095820">
      <w:r w:rsidRPr="00140E21">
        <w:rPr>
          <w:b/>
        </w:rPr>
        <w:t>Output (optional):</w:t>
      </w:r>
      <w:r w:rsidRPr="00140E21">
        <w:t xml:space="preserve"> None.</w:t>
      </w:r>
    </w:p>
    <w:p w14:paraId="1DAEFE37" w14:textId="04685610" w:rsidR="0098297D" w:rsidRPr="0042466D" w:rsidRDefault="0098297D" w:rsidP="00982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F27A8">
        <w:rPr>
          <w:rFonts w:ascii="Arial" w:hAnsi="Arial" w:cs="Arial"/>
          <w:color w:val="FF0000"/>
          <w:sz w:val="28"/>
          <w:szCs w:val="28"/>
          <w:lang w:val="en-US" w:eastAsia="zh-CN"/>
        </w:rPr>
        <w:t>4</w:t>
      </w:r>
      <w:r w:rsidR="00FF27A8">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01D75285" w14:textId="77777777" w:rsidR="008B4EFD" w:rsidRPr="00140E21" w:rsidRDefault="008B4EFD" w:rsidP="008B4EFD">
      <w:pPr>
        <w:pStyle w:val="5"/>
      </w:pPr>
      <w:bookmarkStart w:id="30" w:name="_Toc122443915"/>
      <w:bookmarkStart w:id="31" w:name="_Toc20204557"/>
      <w:bookmarkStart w:id="32" w:name="_Toc27895256"/>
      <w:bookmarkStart w:id="33" w:name="_Toc36192353"/>
      <w:bookmarkStart w:id="34" w:name="_Toc45193466"/>
      <w:bookmarkStart w:id="35" w:name="_Toc47593098"/>
      <w:bookmarkStart w:id="36" w:name="_Toc51835185"/>
      <w:bookmarkStart w:id="37" w:name="_Toc114668630"/>
      <w:r w:rsidRPr="00140E21">
        <w:t>5.2.6.9.3</w:t>
      </w:r>
      <w:r w:rsidRPr="00140E21">
        <w:tab/>
        <w:t>Nnef_AFsessionWithQoS_Notify service operation</w:t>
      </w:r>
      <w:bookmarkEnd w:id="30"/>
    </w:p>
    <w:p w14:paraId="3C8569B2" w14:textId="77777777" w:rsidR="008B4EFD" w:rsidRPr="00140E21" w:rsidRDefault="008B4EFD" w:rsidP="008B4EFD">
      <w:r w:rsidRPr="00140E21">
        <w:rPr>
          <w:b/>
        </w:rPr>
        <w:t>Service operation name:</w:t>
      </w:r>
      <w:r w:rsidRPr="00140E21">
        <w:t xml:space="preserve"> Nnef_AFsessionWithQoS Notify</w:t>
      </w:r>
    </w:p>
    <w:p w14:paraId="6534A00A" w14:textId="77777777" w:rsidR="008B4EFD" w:rsidRPr="00140E21" w:rsidRDefault="008B4EFD" w:rsidP="008B4EFD">
      <w:r w:rsidRPr="00140E21">
        <w:rPr>
          <w:b/>
        </w:rPr>
        <w:t>Description:</w:t>
      </w:r>
      <w:r w:rsidRPr="00140E21">
        <w:t xml:space="preserve"> NEF reports the </w:t>
      </w:r>
      <w:r>
        <w:t xml:space="preserve">QoS Flow </w:t>
      </w:r>
      <w:r w:rsidRPr="00140E21">
        <w:t>level event(s) to the consumer.</w:t>
      </w:r>
    </w:p>
    <w:p w14:paraId="2EEC9054" w14:textId="77777777" w:rsidR="008B4EFD" w:rsidRPr="00140E21" w:rsidRDefault="008B4EFD" w:rsidP="008B4EFD">
      <w:r>
        <w:rPr>
          <w:b/>
        </w:rPr>
        <w:t>Inputs, Required</w:t>
      </w:r>
      <w:r w:rsidRPr="00140E21">
        <w:rPr>
          <w:b/>
        </w:rPr>
        <w:t>:</w:t>
      </w:r>
      <w:r>
        <w:t xml:space="preserve"> R</w:t>
      </w:r>
      <w:r w:rsidRPr="00140E21">
        <w:t>eports</w:t>
      </w:r>
      <w:r>
        <w:t xml:space="preserve"> of the events as defined in clause 6.1.3.18 of TS 23.503 [20]</w:t>
      </w:r>
      <w:r w:rsidRPr="00140E21">
        <w:t>.</w:t>
      </w:r>
    </w:p>
    <w:p w14:paraId="4469A12F" w14:textId="4E45C489" w:rsidR="008B4EFD" w:rsidRPr="00140E21" w:rsidRDefault="008B4EFD" w:rsidP="008B4EFD">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ins w:id="38" w:author="Huawei0026" w:date="2023-01-09T10:34:00Z">
        <w:r w:rsidR="00400AF7" w:rsidRPr="00400AF7">
          <w:t xml:space="preserve"> </w:t>
        </w:r>
        <w:r w:rsidR="00400AF7">
          <w:t>When the event report is for QoS Monitoring for XRM, includes Packet delay for UL or DL of multiple service flows indicated by common ID.</w:t>
        </w:r>
      </w:ins>
    </w:p>
    <w:p w14:paraId="23596A88" w14:textId="77777777" w:rsidR="008B4EFD" w:rsidRPr="00140E21" w:rsidRDefault="008B4EFD" w:rsidP="008B4EFD">
      <w:r>
        <w:rPr>
          <w:b/>
        </w:rPr>
        <w:t>Outputs, Required</w:t>
      </w:r>
      <w:r w:rsidRPr="00140E21">
        <w:rPr>
          <w:b/>
        </w:rPr>
        <w:t>:</w:t>
      </w:r>
      <w:r w:rsidRPr="00140E21">
        <w:t xml:space="preserve"> None.</w:t>
      </w:r>
    </w:p>
    <w:p w14:paraId="3858B0CF" w14:textId="77777777" w:rsidR="008B4EFD" w:rsidRPr="00140E21" w:rsidRDefault="008B4EFD" w:rsidP="008B4EFD">
      <w:r w:rsidRPr="00140E21">
        <w:rPr>
          <w:b/>
        </w:rPr>
        <w:t>Output (optional):</w:t>
      </w:r>
      <w:r w:rsidRPr="00140E21">
        <w:t xml:space="preserve"> None.</w:t>
      </w:r>
    </w:p>
    <w:bookmarkEnd w:id="31"/>
    <w:bookmarkEnd w:id="32"/>
    <w:bookmarkEnd w:id="33"/>
    <w:bookmarkEnd w:id="34"/>
    <w:bookmarkEnd w:id="35"/>
    <w:bookmarkEnd w:id="36"/>
    <w:bookmarkEnd w:id="37"/>
    <w:p w14:paraId="575C4C9C" w14:textId="529502E1" w:rsidR="002D451B" w:rsidRPr="0042466D" w:rsidRDefault="002D451B" w:rsidP="002D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F27A8">
        <w:rPr>
          <w:rFonts w:ascii="Arial" w:hAnsi="Arial" w:cs="Arial"/>
          <w:color w:val="FF0000"/>
          <w:sz w:val="28"/>
          <w:szCs w:val="28"/>
          <w:lang w:val="en-US" w:eastAsia="zh-CN"/>
        </w:rPr>
        <w:t>5</w:t>
      </w:r>
      <w:r w:rsidR="00FF27A8">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4BC23D00" w14:textId="77777777" w:rsidR="008A6C0C" w:rsidRDefault="008A6C0C" w:rsidP="008A6C0C">
      <w:pPr>
        <w:pStyle w:val="5"/>
      </w:pPr>
      <w:bookmarkStart w:id="39" w:name="_Toc122443917"/>
      <w:r>
        <w:t>5.2.6.9.5</w:t>
      </w:r>
      <w:r>
        <w:tab/>
        <w:t>Nnef_AFsessionWithQoS_Update service operation</w:t>
      </w:r>
      <w:bookmarkEnd w:id="39"/>
    </w:p>
    <w:p w14:paraId="75AB03E3" w14:textId="77777777" w:rsidR="008A6C0C" w:rsidRDefault="008A6C0C" w:rsidP="008A6C0C">
      <w:r w:rsidRPr="005A1DC9">
        <w:rPr>
          <w:b/>
          <w:bCs/>
        </w:rPr>
        <w:t>Service operation name:</w:t>
      </w:r>
      <w:r>
        <w:t xml:space="preserve"> Nnef_AFsessionWithQoS Update</w:t>
      </w:r>
    </w:p>
    <w:p w14:paraId="3CC101F8" w14:textId="77777777" w:rsidR="008A6C0C" w:rsidRDefault="008A6C0C" w:rsidP="008A6C0C">
      <w:r w:rsidRPr="005A1DC9">
        <w:rPr>
          <w:b/>
          <w:bCs/>
        </w:rPr>
        <w:t>Description:</w:t>
      </w:r>
      <w:r>
        <w:t xml:space="preserve"> The consumer requests the network to update the Service Requirement(s) and/or additional Alternative Service Requirement(s) for an AF session.</w:t>
      </w:r>
    </w:p>
    <w:p w14:paraId="53754D27" w14:textId="77777777" w:rsidR="008A6C0C" w:rsidRDefault="008A6C0C" w:rsidP="008A6C0C">
      <w:r>
        <w:rPr>
          <w:b/>
          <w:bCs/>
        </w:rPr>
        <w:t>Inputs, Required</w:t>
      </w:r>
      <w:r w:rsidRPr="005A1DC9">
        <w:rPr>
          <w:b/>
          <w:bCs/>
        </w:rPr>
        <w:t>:</w:t>
      </w:r>
      <w:r>
        <w:t xml:space="preserve"> Transaction Reference ID.</w:t>
      </w:r>
    </w:p>
    <w:p w14:paraId="561DA4A3" w14:textId="7DDB2B94" w:rsidR="008A6C0C" w:rsidRDefault="008A6C0C" w:rsidP="008A6C0C">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40" w:author="Huawei0026" w:date="2023-01-09T10:35:00Z">
        <w:r w:rsidR="00400AF7">
          <w:t>, common ID, QoS monitoring requirements for a group of flows indicated by the common ID</w:t>
        </w:r>
      </w:ins>
      <w:r>
        <w:t>.</w:t>
      </w:r>
    </w:p>
    <w:p w14:paraId="4A41E864" w14:textId="77777777" w:rsidR="008A6C0C" w:rsidRDefault="008A6C0C" w:rsidP="008A6C0C">
      <w:r>
        <w:rPr>
          <w:b/>
          <w:bCs/>
        </w:rPr>
        <w:lastRenderedPageBreak/>
        <w:t>Outputs, Required</w:t>
      </w:r>
      <w:r w:rsidRPr="005A1DC9">
        <w:rPr>
          <w:b/>
          <w:bCs/>
        </w:rPr>
        <w:t>:</w:t>
      </w:r>
      <w:r>
        <w:t xml:space="preserve"> Result.</w:t>
      </w:r>
    </w:p>
    <w:p w14:paraId="6E8F2A91" w14:textId="5FC6396F" w:rsidR="0098297D" w:rsidRPr="00140E21" w:rsidRDefault="008A6C0C" w:rsidP="0098297D">
      <w:r w:rsidRPr="005A1DC9">
        <w:rPr>
          <w:b/>
          <w:bCs/>
        </w:rPr>
        <w:t>Output (optional):</w:t>
      </w:r>
      <w:r>
        <w:t xml:space="preserve"> None.</w:t>
      </w:r>
    </w:p>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8C2AB" w14:textId="77777777" w:rsidR="0004704C" w:rsidRDefault="0004704C">
      <w:r>
        <w:separator/>
      </w:r>
    </w:p>
  </w:endnote>
  <w:endnote w:type="continuationSeparator" w:id="0">
    <w:p w14:paraId="339396BE" w14:textId="77777777" w:rsidR="0004704C" w:rsidRDefault="0004704C">
      <w:r>
        <w:continuationSeparator/>
      </w:r>
    </w:p>
  </w:endnote>
  <w:endnote w:type="continuationNotice" w:id="1">
    <w:p w14:paraId="79F00079" w14:textId="77777777" w:rsidR="0004704C" w:rsidRDefault="00047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EE2FB" w14:textId="77777777" w:rsidR="0004704C" w:rsidRDefault="0004704C">
      <w:r>
        <w:separator/>
      </w:r>
    </w:p>
  </w:footnote>
  <w:footnote w:type="continuationSeparator" w:id="0">
    <w:p w14:paraId="081BEEAF" w14:textId="77777777" w:rsidR="0004704C" w:rsidRDefault="0004704C">
      <w:r>
        <w:continuationSeparator/>
      </w:r>
    </w:p>
  </w:footnote>
  <w:footnote w:type="continuationNotice" w:id="1">
    <w:p w14:paraId="4EE4F14E" w14:textId="77777777" w:rsidR="0004704C" w:rsidRDefault="000470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26">
    <w15:presenceInfo w15:providerId="None" w15:userId="Huawei0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3FC3"/>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4704C"/>
    <w:rsid w:val="0005071C"/>
    <w:rsid w:val="0005137D"/>
    <w:rsid w:val="0005306D"/>
    <w:rsid w:val="0005388B"/>
    <w:rsid w:val="00053F23"/>
    <w:rsid w:val="00055045"/>
    <w:rsid w:val="000557EE"/>
    <w:rsid w:val="00055CD3"/>
    <w:rsid w:val="00062070"/>
    <w:rsid w:val="00064239"/>
    <w:rsid w:val="00064CBA"/>
    <w:rsid w:val="00065EA0"/>
    <w:rsid w:val="00066E27"/>
    <w:rsid w:val="00067EC2"/>
    <w:rsid w:val="00076524"/>
    <w:rsid w:val="0007652B"/>
    <w:rsid w:val="0008065F"/>
    <w:rsid w:val="000836A0"/>
    <w:rsid w:val="00083701"/>
    <w:rsid w:val="0008510D"/>
    <w:rsid w:val="00086F9A"/>
    <w:rsid w:val="0008717D"/>
    <w:rsid w:val="00090E01"/>
    <w:rsid w:val="00092700"/>
    <w:rsid w:val="00095820"/>
    <w:rsid w:val="00095E01"/>
    <w:rsid w:val="00096401"/>
    <w:rsid w:val="0009661F"/>
    <w:rsid w:val="00097E23"/>
    <w:rsid w:val="000A07BE"/>
    <w:rsid w:val="000A4CB3"/>
    <w:rsid w:val="000A6394"/>
    <w:rsid w:val="000B1347"/>
    <w:rsid w:val="000B26DB"/>
    <w:rsid w:val="000B2714"/>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5DE8"/>
    <w:rsid w:val="00187A2A"/>
    <w:rsid w:val="00187C3D"/>
    <w:rsid w:val="001907DB"/>
    <w:rsid w:val="001907F9"/>
    <w:rsid w:val="0019103A"/>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2F17"/>
    <w:rsid w:val="00204331"/>
    <w:rsid w:val="00205421"/>
    <w:rsid w:val="00213509"/>
    <w:rsid w:val="00216893"/>
    <w:rsid w:val="00220131"/>
    <w:rsid w:val="00225D66"/>
    <w:rsid w:val="002330B1"/>
    <w:rsid w:val="00234876"/>
    <w:rsid w:val="002356F4"/>
    <w:rsid w:val="00235D74"/>
    <w:rsid w:val="00237216"/>
    <w:rsid w:val="00243F61"/>
    <w:rsid w:val="00244E12"/>
    <w:rsid w:val="002456A5"/>
    <w:rsid w:val="0025045E"/>
    <w:rsid w:val="00250A32"/>
    <w:rsid w:val="002510ED"/>
    <w:rsid w:val="0025270E"/>
    <w:rsid w:val="002534DE"/>
    <w:rsid w:val="0025363A"/>
    <w:rsid w:val="002568BE"/>
    <w:rsid w:val="0026004D"/>
    <w:rsid w:val="002640DD"/>
    <w:rsid w:val="00265753"/>
    <w:rsid w:val="00270A17"/>
    <w:rsid w:val="00271F18"/>
    <w:rsid w:val="00272F79"/>
    <w:rsid w:val="0027583D"/>
    <w:rsid w:val="00275D12"/>
    <w:rsid w:val="00281B51"/>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451B"/>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2BE4"/>
    <w:rsid w:val="003635CC"/>
    <w:rsid w:val="003648D7"/>
    <w:rsid w:val="00364BDA"/>
    <w:rsid w:val="00364D67"/>
    <w:rsid w:val="003670C3"/>
    <w:rsid w:val="00367F97"/>
    <w:rsid w:val="00370900"/>
    <w:rsid w:val="003714AF"/>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5B55"/>
    <w:rsid w:val="003D178A"/>
    <w:rsid w:val="003D24E9"/>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0AF7"/>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103"/>
    <w:rsid w:val="00467C1F"/>
    <w:rsid w:val="00467FA1"/>
    <w:rsid w:val="004704B0"/>
    <w:rsid w:val="004734C0"/>
    <w:rsid w:val="0048157B"/>
    <w:rsid w:val="00481B68"/>
    <w:rsid w:val="00481F2E"/>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D1F56"/>
    <w:rsid w:val="004D706F"/>
    <w:rsid w:val="004E6402"/>
    <w:rsid w:val="004E6FF6"/>
    <w:rsid w:val="004F00B7"/>
    <w:rsid w:val="004F0D21"/>
    <w:rsid w:val="004F1616"/>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0475"/>
    <w:rsid w:val="0056277E"/>
    <w:rsid w:val="00563905"/>
    <w:rsid w:val="00565FD4"/>
    <w:rsid w:val="0056723A"/>
    <w:rsid w:val="00567370"/>
    <w:rsid w:val="0057195A"/>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C5913"/>
    <w:rsid w:val="005D07EC"/>
    <w:rsid w:val="005D3730"/>
    <w:rsid w:val="005D560D"/>
    <w:rsid w:val="005E2C44"/>
    <w:rsid w:val="005E2D4B"/>
    <w:rsid w:val="005E30B2"/>
    <w:rsid w:val="005E65C0"/>
    <w:rsid w:val="005E7889"/>
    <w:rsid w:val="005F075D"/>
    <w:rsid w:val="005F1D09"/>
    <w:rsid w:val="005F1E7E"/>
    <w:rsid w:val="005F2067"/>
    <w:rsid w:val="005F2B9E"/>
    <w:rsid w:val="005F4B3F"/>
    <w:rsid w:val="005F6AD5"/>
    <w:rsid w:val="005F72A2"/>
    <w:rsid w:val="005F78CD"/>
    <w:rsid w:val="005F7F76"/>
    <w:rsid w:val="00601BD0"/>
    <w:rsid w:val="00602651"/>
    <w:rsid w:val="00604125"/>
    <w:rsid w:val="00605C1F"/>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7691"/>
    <w:rsid w:val="00677A1C"/>
    <w:rsid w:val="00677EDE"/>
    <w:rsid w:val="00680DA8"/>
    <w:rsid w:val="0068149D"/>
    <w:rsid w:val="00681CCE"/>
    <w:rsid w:val="00682B45"/>
    <w:rsid w:val="0068481C"/>
    <w:rsid w:val="00687C55"/>
    <w:rsid w:val="00691918"/>
    <w:rsid w:val="006944F8"/>
    <w:rsid w:val="00695808"/>
    <w:rsid w:val="00697E68"/>
    <w:rsid w:val="006A22F0"/>
    <w:rsid w:val="006A3FA6"/>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698F"/>
    <w:rsid w:val="007079F9"/>
    <w:rsid w:val="0071156F"/>
    <w:rsid w:val="00712011"/>
    <w:rsid w:val="00712B35"/>
    <w:rsid w:val="007163B6"/>
    <w:rsid w:val="00716B0E"/>
    <w:rsid w:val="0072201B"/>
    <w:rsid w:val="0072237E"/>
    <w:rsid w:val="007232A5"/>
    <w:rsid w:val="0072561F"/>
    <w:rsid w:val="00731326"/>
    <w:rsid w:val="0073194A"/>
    <w:rsid w:val="00734107"/>
    <w:rsid w:val="00737D34"/>
    <w:rsid w:val="00740A6A"/>
    <w:rsid w:val="00742223"/>
    <w:rsid w:val="00742998"/>
    <w:rsid w:val="00745433"/>
    <w:rsid w:val="007459C5"/>
    <w:rsid w:val="00745DBA"/>
    <w:rsid w:val="00746982"/>
    <w:rsid w:val="007476CF"/>
    <w:rsid w:val="00760B8F"/>
    <w:rsid w:val="00761404"/>
    <w:rsid w:val="00761581"/>
    <w:rsid w:val="007626F0"/>
    <w:rsid w:val="00762963"/>
    <w:rsid w:val="007636CA"/>
    <w:rsid w:val="007637CA"/>
    <w:rsid w:val="0076395B"/>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7F76DC"/>
    <w:rsid w:val="00800008"/>
    <w:rsid w:val="008040A8"/>
    <w:rsid w:val="00805E0C"/>
    <w:rsid w:val="0080776A"/>
    <w:rsid w:val="008127C0"/>
    <w:rsid w:val="00812C54"/>
    <w:rsid w:val="008132ED"/>
    <w:rsid w:val="0081497C"/>
    <w:rsid w:val="00816ACD"/>
    <w:rsid w:val="00817E08"/>
    <w:rsid w:val="00821400"/>
    <w:rsid w:val="008279FA"/>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A6C0C"/>
    <w:rsid w:val="008A7F9C"/>
    <w:rsid w:val="008B4EFD"/>
    <w:rsid w:val="008B6DA3"/>
    <w:rsid w:val="008C4A81"/>
    <w:rsid w:val="008C4E37"/>
    <w:rsid w:val="008C6254"/>
    <w:rsid w:val="008D0B05"/>
    <w:rsid w:val="008D4C0F"/>
    <w:rsid w:val="008D52FE"/>
    <w:rsid w:val="008D6042"/>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37C85"/>
    <w:rsid w:val="009404E7"/>
    <w:rsid w:val="00941E30"/>
    <w:rsid w:val="00944958"/>
    <w:rsid w:val="009470C3"/>
    <w:rsid w:val="00950C0D"/>
    <w:rsid w:val="00955B3B"/>
    <w:rsid w:val="00955F2D"/>
    <w:rsid w:val="009571A8"/>
    <w:rsid w:val="009632EF"/>
    <w:rsid w:val="00965781"/>
    <w:rsid w:val="00970E22"/>
    <w:rsid w:val="00972E77"/>
    <w:rsid w:val="00972FD3"/>
    <w:rsid w:val="009733BE"/>
    <w:rsid w:val="00974CFA"/>
    <w:rsid w:val="00975D61"/>
    <w:rsid w:val="00976745"/>
    <w:rsid w:val="00976A49"/>
    <w:rsid w:val="009777D9"/>
    <w:rsid w:val="00981548"/>
    <w:rsid w:val="0098297D"/>
    <w:rsid w:val="009866DD"/>
    <w:rsid w:val="0098678D"/>
    <w:rsid w:val="00986CA2"/>
    <w:rsid w:val="00986D53"/>
    <w:rsid w:val="009878CF"/>
    <w:rsid w:val="00991B88"/>
    <w:rsid w:val="00993D1F"/>
    <w:rsid w:val="00994E2A"/>
    <w:rsid w:val="00995DDE"/>
    <w:rsid w:val="0099698F"/>
    <w:rsid w:val="0099760B"/>
    <w:rsid w:val="009A2D92"/>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09BF"/>
    <w:rsid w:val="009E1341"/>
    <w:rsid w:val="009E1545"/>
    <w:rsid w:val="009E3297"/>
    <w:rsid w:val="009E3AA5"/>
    <w:rsid w:val="009E5A21"/>
    <w:rsid w:val="009E640C"/>
    <w:rsid w:val="009F0CDB"/>
    <w:rsid w:val="009F112E"/>
    <w:rsid w:val="009F29FA"/>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26C4E"/>
    <w:rsid w:val="00A31B4A"/>
    <w:rsid w:val="00A35A17"/>
    <w:rsid w:val="00A3728A"/>
    <w:rsid w:val="00A37E4D"/>
    <w:rsid w:val="00A41E98"/>
    <w:rsid w:val="00A47E70"/>
    <w:rsid w:val="00A50BBE"/>
    <w:rsid w:val="00A50CF0"/>
    <w:rsid w:val="00A542FF"/>
    <w:rsid w:val="00A5519D"/>
    <w:rsid w:val="00A60AA1"/>
    <w:rsid w:val="00A633DF"/>
    <w:rsid w:val="00A634D6"/>
    <w:rsid w:val="00A661D4"/>
    <w:rsid w:val="00A70076"/>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D0628"/>
    <w:rsid w:val="00AD0AAF"/>
    <w:rsid w:val="00AD1CD8"/>
    <w:rsid w:val="00AD360A"/>
    <w:rsid w:val="00AE0AF4"/>
    <w:rsid w:val="00AE1179"/>
    <w:rsid w:val="00AE2542"/>
    <w:rsid w:val="00AE6C25"/>
    <w:rsid w:val="00AE719C"/>
    <w:rsid w:val="00AE78E3"/>
    <w:rsid w:val="00AE79A2"/>
    <w:rsid w:val="00AF1003"/>
    <w:rsid w:val="00AF1707"/>
    <w:rsid w:val="00AF1A6F"/>
    <w:rsid w:val="00AF6519"/>
    <w:rsid w:val="00AF6DE7"/>
    <w:rsid w:val="00B025EE"/>
    <w:rsid w:val="00B047B4"/>
    <w:rsid w:val="00B05027"/>
    <w:rsid w:val="00B067DF"/>
    <w:rsid w:val="00B068A1"/>
    <w:rsid w:val="00B07158"/>
    <w:rsid w:val="00B0777C"/>
    <w:rsid w:val="00B11E50"/>
    <w:rsid w:val="00B14211"/>
    <w:rsid w:val="00B14EB7"/>
    <w:rsid w:val="00B15BA9"/>
    <w:rsid w:val="00B164CF"/>
    <w:rsid w:val="00B16E12"/>
    <w:rsid w:val="00B2172E"/>
    <w:rsid w:val="00B21D41"/>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B4F"/>
    <w:rsid w:val="00B67B97"/>
    <w:rsid w:val="00B73D11"/>
    <w:rsid w:val="00B74EBE"/>
    <w:rsid w:val="00B76653"/>
    <w:rsid w:val="00B8046A"/>
    <w:rsid w:val="00B85D53"/>
    <w:rsid w:val="00B86D97"/>
    <w:rsid w:val="00B92852"/>
    <w:rsid w:val="00B92DE4"/>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5FB6"/>
    <w:rsid w:val="00BE696D"/>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26961"/>
    <w:rsid w:val="00C3126D"/>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6BC1"/>
    <w:rsid w:val="00C94792"/>
    <w:rsid w:val="00C94E7F"/>
    <w:rsid w:val="00C95985"/>
    <w:rsid w:val="00C97F48"/>
    <w:rsid w:val="00CA5588"/>
    <w:rsid w:val="00CB04BA"/>
    <w:rsid w:val="00CB1E73"/>
    <w:rsid w:val="00CB4697"/>
    <w:rsid w:val="00CC42B4"/>
    <w:rsid w:val="00CC4948"/>
    <w:rsid w:val="00CC5026"/>
    <w:rsid w:val="00CC5DFA"/>
    <w:rsid w:val="00CC68D0"/>
    <w:rsid w:val="00CC75BF"/>
    <w:rsid w:val="00CD2CA3"/>
    <w:rsid w:val="00CD36EC"/>
    <w:rsid w:val="00CD47E9"/>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077AC"/>
    <w:rsid w:val="00D126B2"/>
    <w:rsid w:val="00D14B77"/>
    <w:rsid w:val="00D1517B"/>
    <w:rsid w:val="00D15E43"/>
    <w:rsid w:val="00D2155E"/>
    <w:rsid w:val="00D241E9"/>
    <w:rsid w:val="00D2447B"/>
    <w:rsid w:val="00D24991"/>
    <w:rsid w:val="00D254E6"/>
    <w:rsid w:val="00D3468F"/>
    <w:rsid w:val="00D34BF1"/>
    <w:rsid w:val="00D34D02"/>
    <w:rsid w:val="00D34D8A"/>
    <w:rsid w:val="00D35EAB"/>
    <w:rsid w:val="00D35FE7"/>
    <w:rsid w:val="00D366AB"/>
    <w:rsid w:val="00D367A2"/>
    <w:rsid w:val="00D37645"/>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2747"/>
    <w:rsid w:val="00D94EA8"/>
    <w:rsid w:val="00D96427"/>
    <w:rsid w:val="00D964A5"/>
    <w:rsid w:val="00DA61B9"/>
    <w:rsid w:val="00DA6574"/>
    <w:rsid w:val="00DB2149"/>
    <w:rsid w:val="00DB2E8A"/>
    <w:rsid w:val="00DB34C2"/>
    <w:rsid w:val="00DB448A"/>
    <w:rsid w:val="00DC1A90"/>
    <w:rsid w:val="00DC58AF"/>
    <w:rsid w:val="00DC6555"/>
    <w:rsid w:val="00DD2CF6"/>
    <w:rsid w:val="00DE34CF"/>
    <w:rsid w:val="00DE6926"/>
    <w:rsid w:val="00DE7631"/>
    <w:rsid w:val="00DF1B47"/>
    <w:rsid w:val="00DF6C7F"/>
    <w:rsid w:val="00E02D76"/>
    <w:rsid w:val="00E02F52"/>
    <w:rsid w:val="00E0551C"/>
    <w:rsid w:val="00E10363"/>
    <w:rsid w:val="00E10B97"/>
    <w:rsid w:val="00E13F3D"/>
    <w:rsid w:val="00E17A1B"/>
    <w:rsid w:val="00E21E2C"/>
    <w:rsid w:val="00E2228D"/>
    <w:rsid w:val="00E22530"/>
    <w:rsid w:val="00E23BE3"/>
    <w:rsid w:val="00E25FC5"/>
    <w:rsid w:val="00E27272"/>
    <w:rsid w:val="00E303AB"/>
    <w:rsid w:val="00E30A16"/>
    <w:rsid w:val="00E31A6F"/>
    <w:rsid w:val="00E32339"/>
    <w:rsid w:val="00E331A3"/>
    <w:rsid w:val="00E34898"/>
    <w:rsid w:val="00E3699B"/>
    <w:rsid w:val="00E37EEE"/>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40AE"/>
    <w:rsid w:val="00E7753F"/>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154E"/>
    <w:rsid w:val="00EA176B"/>
    <w:rsid w:val="00EA1E32"/>
    <w:rsid w:val="00EA601C"/>
    <w:rsid w:val="00EB033B"/>
    <w:rsid w:val="00EB09B7"/>
    <w:rsid w:val="00EB31D2"/>
    <w:rsid w:val="00EB32C6"/>
    <w:rsid w:val="00EB5271"/>
    <w:rsid w:val="00EB5828"/>
    <w:rsid w:val="00EC1ACF"/>
    <w:rsid w:val="00EC32F7"/>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2F06"/>
    <w:rsid w:val="00F06116"/>
    <w:rsid w:val="00F104DB"/>
    <w:rsid w:val="00F121A6"/>
    <w:rsid w:val="00F1742C"/>
    <w:rsid w:val="00F177C9"/>
    <w:rsid w:val="00F205AD"/>
    <w:rsid w:val="00F24A28"/>
    <w:rsid w:val="00F25D98"/>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4E73"/>
    <w:rsid w:val="00F65CEB"/>
    <w:rsid w:val="00F6698B"/>
    <w:rsid w:val="00F72ABF"/>
    <w:rsid w:val="00F768BE"/>
    <w:rsid w:val="00F82A70"/>
    <w:rsid w:val="00F82CF1"/>
    <w:rsid w:val="00F840E3"/>
    <w:rsid w:val="00F84CFD"/>
    <w:rsid w:val="00F86B7B"/>
    <w:rsid w:val="00F90530"/>
    <w:rsid w:val="00F92AB0"/>
    <w:rsid w:val="00F93A68"/>
    <w:rsid w:val="00FA0C8E"/>
    <w:rsid w:val="00FA2D35"/>
    <w:rsid w:val="00FA31CA"/>
    <w:rsid w:val="00FA377F"/>
    <w:rsid w:val="00FA774D"/>
    <w:rsid w:val="00FB24F6"/>
    <w:rsid w:val="00FB6386"/>
    <w:rsid w:val="00FB6528"/>
    <w:rsid w:val="00FB7CCE"/>
    <w:rsid w:val="00FC3A2F"/>
    <w:rsid w:val="00FC4D9D"/>
    <w:rsid w:val="00FC7306"/>
    <w:rsid w:val="00FD0DF0"/>
    <w:rsid w:val="00FD396F"/>
    <w:rsid w:val="00FD4FF9"/>
    <w:rsid w:val="00FE062B"/>
    <w:rsid w:val="00FE0C16"/>
    <w:rsid w:val="00FE5B1A"/>
    <w:rsid w:val="00FF0768"/>
    <w:rsid w:val="00FF17C7"/>
    <w:rsid w:val="00FF27A8"/>
    <w:rsid w:val="00FF45A0"/>
    <w:rsid w:val="00FF4AEE"/>
    <w:rsid w:val="00FF71DC"/>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E15E1926-8C6A-41B2-896C-912D2BB2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
    <w:link w:val="IvDbodytext"/>
    <w:rsid w:val="00B6101D"/>
    <w:rPr>
      <w:rFonts w:ascii="Arial" w:eastAsia="Times New Roman" w:hAnsi="Arial"/>
      <w:spacing w:val="2"/>
      <w:lang w:val="en-US" w:eastAsia="en-US"/>
    </w:rPr>
  </w:style>
  <w:style w:type="paragraph" w:styleId="af4">
    <w:name w:val="Body Text"/>
    <w:basedOn w:val="a"/>
    <w:link w:val="Char"/>
    <w:semiHidden/>
    <w:unhideWhenUsed/>
    <w:rsid w:val="00B6101D"/>
    <w:pPr>
      <w:spacing w:after="120"/>
    </w:pPr>
  </w:style>
  <w:style w:type="character" w:customStyle="1" w:styleId="Char">
    <w:name w:val="正文文本 Char"/>
    <w:basedOn w:val="a0"/>
    <w:link w:val="af4"/>
    <w:semiHidden/>
    <w:rsid w:val="00B6101D"/>
    <w:rPr>
      <w:rFonts w:ascii="Times New Roman" w:hAnsi="Times New Roman"/>
      <w:lang w:val="en-GB" w:eastAsia="en-US"/>
    </w:rPr>
  </w:style>
  <w:style w:type="character" w:customStyle="1" w:styleId="2Char">
    <w:name w:val="标题 2 Char"/>
    <w:basedOn w:val="a0"/>
    <w:link w:val="2"/>
    <w:rsid w:val="000530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9081167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2.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84C6CB2F-335E-4D4A-842C-286712317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3222</Words>
  <Characters>18370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Huawei_X</cp:lastModifiedBy>
  <cp:revision>12</cp:revision>
  <dcterms:created xsi:type="dcterms:W3CDTF">2023-01-02T13:22:00Z</dcterms:created>
  <dcterms:modified xsi:type="dcterms:W3CDTF">2023-01-09T11:31:00Z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(3)0jrh7VC/5j5QOY7mL8YF0lGDbL6E+NKfaroMJin0nhWnzbIwauZOWa4w1PXXeXksQcMT+4y4
nj/km9EEAv+ojyL+Uvf6xn7aGpWmGKy+Mz275Jhj8XKi3Mnl3Idv/gwXf6Cn6RNGV17Pv3bx
pH0ywCbiL36hoOhjdJo1ZE7AEprTf0cHaywjWXX1BFM79fJE/x8e9OslzNuK8cRjMLKMYoyv
Wng0uiqxCUZxo9l2ZT</vt:lpwstr>
  </property>
  <property fmtid="{D5CDD505-2E9C-101B-9397-08002B2CF9AE}" pid="3" name="_2015_ms_pID_7253431">
    <vt:lpwstr>WmGLOm0jxircbGeVnzBmyH9GeDOkL6DFkz6MZStcfFgDIdP+uqOK/c
jR2SUK+GEq1aXMUSjMw2RBiOuEOzHmLMhz2T4CZNWEPQ90g9kJtMCgqEMFLA+7dwwTiPYKQD
XoZI4MBTIR1eRftuobuuGOSyu8ObZJN16uYwTvJDMPn9hSRahKlt2uFi9CLOuhhP5m30Twdd
QEle6NzMuaEk4puf7Rv9WpRZEUzdzhK3c+gD</vt:lpwstr>
  </property>
  <property fmtid="{D5CDD505-2E9C-101B-9397-08002B2CF9AE}" pid="4" name="_2015_ms_pID_7253432">
    <vt:lpwstr>ww==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1673263843</vt:lpwstr>
  </property>
</Properties>
</file>